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A2" w:rsidRDefault="001376A2" w:rsidP="00137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</w:t>
        </w:r>
        <w:r w:rsidR="00A03F3A">
          <w:rPr>
            <w:rFonts w:hint="eastAsia"/>
            <w:b/>
            <w:i/>
            <w:noProof/>
            <w:sz w:val="28"/>
            <w:lang w:eastAsia="zh-CN"/>
          </w:rPr>
          <w:t>465</w:t>
        </w:r>
      </w:fldSimple>
    </w:p>
    <w:p w:rsidR="001376A2" w:rsidRDefault="002C74B6" w:rsidP="001376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76A2" w:rsidRPr="00BA51D9">
          <w:rPr>
            <w:b/>
            <w:noProof/>
            <w:sz w:val="24"/>
          </w:rPr>
          <w:t>Online</w:t>
        </w:r>
      </w:fldSimple>
      <w:r w:rsidR="001376A2">
        <w:fldChar w:fldCharType="begin"/>
      </w:r>
      <w:r w:rsidR="001376A2">
        <w:instrText xml:space="preserve"> DOCPROPERTY  Country  \* MERGEFORMAT </w:instrText>
      </w:r>
      <w:r w:rsidR="001376A2">
        <w:fldChar w:fldCharType="end"/>
      </w:r>
      <w:r w:rsidR="001376A2">
        <w:rPr>
          <w:b/>
          <w:noProof/>
          <w:sz w:val="24"/>
        </w:rPr>
        <w:t xml:space="preserve">, </w:t>
      </w:r>
      <w:fldSimple w:instr=" DOCPROPERTY  StartDate  \* MERGEFORMAT ">
        <w:r w:rsidR="001376A2" w:rsidRPr="00BA51D9">
          <w:rPr>
            <w:b/>
            <w:noProof/>
            <w:sz w:val="24"/>
          </w:rPr>
          <w:t>25th Jan 2021</w:t>
        </w:r>
      </w:fldSimple>
      <w:r w:rsidR="001376A2">
        <w:rPr>
          <w:b/>
          <w:noProof/>
          <w:sz w:val="24"/>
        </w:rPr>
        <w:t xml:space="preserve"> - </w:t>
      </w:r>
      <w:fldSimple w:instr=" DOCPROPERTY  EndDate  \* MERGEFORMAT ">
        <w:r w:rsidR="001376A2" w:rsidRPr="00BA51D9">
          <w:rPr>
            <w:b/>
            <w:noProof/>
            <w:sz w:val="24"/>
          </w:rPr>
          <w:t>3rd Feb 2021</w:t>
        </w:r>
      </w:fldSimple>
      <w:r w:rsidR="00A03F3A">
        <w:rPr>
          <w:b/>
          <w:noProof/>
          <w:sz w:val="24"/>
        </w:rPr>
        <w:t xml:space="preserve">                                                   </w:t>
      </w:r>
      <w:r w:rsidR="00A03F3A" w:rsidRPr="00A03F3A">
        <w:rPr>
          <w:noProof/>
        </w:rPr>
        <w:t xml:space="preserve"> </w:t>
      </w:r>
      <w:r w:rsidR="00A03F3A" w:rsidRPr="00606A2D">
        <w:rPr>
          <w:noProof/>
        </w:rPr>
        <w:t>Revision of S5-</w:t>
      </w:r>
      <w:r w:rsidR="00A03F3A">
        <w:rPr>
          <w:rFonts w:hint="eastAsia"/>
          <w:noProof/>
          <w:lang w:eastAsia="zh-CN"/>
        </w:rPr>
        <w:t>211156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6A2" w:rsidTr="002C3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42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76A2" w:rsidRPr="00410371" w:rsidRDefault="002C74B6" w:rsidP="002C3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76A2"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76A2" w:rsidRPr="00410371" w:rsidRDefault="002C74B6" w:rsidP="002C38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6A2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:rsidR="001376A2" w:rsidRDefault="001376A2" w:rsidP="002C3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76A2" w:rsidRPr="00410371" w:rsidRDefault="00754C01" w:rsidP="002C3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376A2" w:rsidRDefault="001376A2" w:rsidP="002C3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76A2" w:rsidRPr="00410371" w:rsidRDefault="002C74B6" w:rsidP="002C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76A2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76A2" w:rsidRPr="00F25D98" w:rsidRDefault="001376A2" w:rsidP="002C3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6A2" w:rsidTr="002C38A4">
        <w:tc>
          <w:tcPr>
            <w:tcW w:w="9641" w:type="dxa"/>
            <w:gridSpan w:val="9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76A2" w:rsidRDefault="001376A2" w:rsidP="00137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6A2" w:rsidTr="002C38A4">
        <w:tc>
          <w:tcPr>
            <w:tcW w:w="2835" w:type="dxa"/>
          </w:tcPr>
          <w:p w:rsidR="001376A2" w:rsidRDefault="001376A2" w:rsidP="002C3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76A2" w:rsidRDefault="001376A2" w:rsidP="00137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6A2" w:rsidTr="002C38A4">
        <w:tc>
          <w:tcPr>
            <w:tcW w:w="9640" w:type="dxa"/>
            <w:gridSpan w:val="11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2C74B6" w:rsidP="002C3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76A2">
                <w:t>Rel-17 CR TS 32.130 Update the scope and background of network sharing scenarios</w:t>
              </w:r>
            </w:fldSimple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6A2" w:rsidRDefault="002C74B6" w:rsidP="002C3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76A2">
                <w:rPr>
                  <w:noProof/>
                </w:rPr>
                <w:t>China Telecommunications, China Unicom</w:t>
              </w:r>
            </w:fldSimple>
            <w:r w:rsidR="00F06D6E">
              <w:rPr>
                <w:noProof/>
              </w:rPr>
              <w:t>, Huawei</w:t>
            </w:r>
            <w:r w:rsidR="003D51D4">
              <w:rPr>
                <w:noProof/>
              </w:rPr>
              <w:t>, ZTE</w:t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76A2" w:rsidRDefault="002C74B6" w:rsidP="002C3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6A2">
                <w:rPr>
                  <w:noProof/>
                </w:rPr>
                <w:t>MANS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6A2" w:rsidRDefault="00754C0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76A2" w:rsidRDefault="002C74B6" w:rsidP="002C3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76A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6A2" w:rsidRDefault="002C74B6" w:rsidP="002C3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76A2">
                <w:rPr>
                  <w:noProof/>
                </w:rPr>
                <w:t>Rel-17</w:t>
              </w:r>
            </w:fldSimple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76A2" w:rsidRDefault="001376A2" w:rsidP="002C3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76A2" w:rsidRPr="007C2097" w:rsidRDefault="001376A2" w:rsidP="002C3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76A2" w:rsidTr="002C38A4">
        <w:tc>
          <w:tcPr>
            <w:tcW w:w="1843" w:type="dxa"/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 xml:space="preserve">As the approval of S5-206304 at last meeting, </w:t>
            </w:r>
            <w:r>
              <w:rPr>
                <w:lang w:val="en-US" w:eastAsia="zh-CN"/>
              </w:rPr>
              <w:t>i</w:t>
            </w:r>
            <w:r w:rsidRPr="00577679">
              <w:rPr>
                <w:lang w:val="en-US" w:eastAsia="zh-CN"/>
              </w:rPr>
              <w:t xml:space="preserve">t is necessary to </w:t>
            </w:r>
            <w:r>
              <w:rPr>
                <w:rFonts w:eastAsia="Calibri"/>
                <w:lang w:val="en-US"/>
              </w:rPr>
              <w:t>specify</w:t>
            </w:r>
            <w:r w:rsidRPr="00577679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  <w:lang w:val="en-US"/>
              </w:rPr>
              <w:t xml:space="preserve">corresponding management features to support 5G network sharing scenarios </w:t>
            </w:r>
            <w:r w:rsidRPr="003677CF">
              <w:rPr>
                <w:lang w:val="en-US" w:eastAsia="zh-CN"/>
              </w:rPr>
              <w:t>in release 17</w:t>
            </w:r>
            <w:r w:rsidRPr="00577679">
              <w:rPr>
                <w:rFonts w:eastAsia="Calibri"/>
                <w:lang w:val="en-US"/>
              </w:rPr>
              <w:t>.</w:t>
            </w:r>
            <w:r>
              <w:rPr>
                <w:rFonts w:eastAsia="Calibri"/>
                <w:lang w:val="en-US"/>
              </w:rPr>
              <w:t xml:space="preserve"> So, scope and background in TS 32.130 need to be </w:t>
            </w:r>
            <w:r>
              <w:rPr>
                <w:iCs/>
                <w:lang w:eastAsia="zh-CN"/>
              </w:rPr>
              <w:t>updated for MOCN network sharing scenario</w:t>
            </w:r>
            <w:r>
              <w:rPr>
                <w:color w:val="000000"/>
              </w:rPr>
              <w:t>.</w:t>
            </w:r>
          </w:p>
          <w:p w:rsidR="00307958" w:rsidRDefault="00307958" w:rsidP="00F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 definition of MOCN should align with the definition in SA2 specification</w:t>
            </w:r>
            <w:r w:rsidR="004C1372">
              <w:rPr>
                <w:color w:val="000000"/>
              </w:rPr>
              <w:t>s</w:t>
            </w:r>
            <w:r>
              <w:rPr>
                <w:color w:val="000000"/>
              </w:rPr>
              <w:t>. The second description of MOCN the cla</w:t>
            </w:r>
            <w:r w:rsidR="00FB3E04">
              <w:rPr>
                <w:color w:val="000000"/>
              </w:rPr>
              <w:t>us</w:t>
            </w:r>
            <w:r>
              <w:rPr>
                <w:color w:val="000000"/>
              </w:rPr>
              <w:t>e 4</w:t>
            </w:r>
            <w:r w:rsidR="00FB3E04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is redundant</w:t>
            </w:r>
            <w:r w:rsidR="00FB3E04">
              <w:rPr>
                <w:color w:val="000000"/>
              </w:rPr>
              <w:t xml:space="preserve"> and does not fully align with SA2 specification</w:t>
            </w:r>
            <w:r w:rsidR="004C1372">
              <w:rPr>
                <w:color w:val="000000"/>
              </w:rPr>
              <w:t>s</w:t>
            </w:r>
            <w:r w:rsidR="00FB3E04">
              <w:rPr>
                <w:color w:val="000000"/>
              </w:rPr>
              <w:t>.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FB3E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Updating</w:t>
            </w:r>
            <w:r w:rsidRPr="0025319B">
              <w:t xml:space="preserve"> the scope and background of network sharing</w:t>
            </w:r>
            <w:r>
              <w:t xml:space="preserve"> </w:t>
            </w:r>
            <w:proofErr w:type="spellStart"/>
            <w:r>
              <w:t>scenaros</w:t>
            </w:r>
            <w:proofErr w:type="spellEnd"/>
            <w:r>
              <w:t>.</w:t>
            </w:r>
          </w:p>
          <w:p w:rsidR="00FB3E04" w:rsidRDefault="00FB3E04" w:rsidP="00FB3E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Remove the redundant description of MOCN.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30795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2, </w:t>
            </w:r>
            <w:r>
              <w:rPr>
                <w:lang w:val="en-US" w:eastAsia="zh-CN"/>
              </w:rPr>
              <w:t>4.1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6A2" w:rsidRPr="008863B9" w:rsidTr="002C3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76A2" w:rsidRPr="008863B9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76A2" w:rsidRPr="008863B9" w:rsidRDefault="001376A2" w:rsidP="002C38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2846CB" w:rsidRPr="002B6391" w:rsidRDefault="002846CB" w:rsidP="002846CB">
      <w:pPr>
        <w:pStyle w:val="1"/>
      </w:pPr>
      <w:bookmarkStart w:id="0" w:name="_Toc468892875"/>
      <w:r w:rsidRPr="002B6391">
        <w:t>1</w:t>
      </w:r>
      <w:r w:rsidRPr="002B6391">
        <w:tab/>
        <w:t>Scope</w:t>
      </w:r>
      <w:bookmarkEnd w:id="0"/>
    </w:p>
    <w:p w:rsidR="002846CB" w:rsidRPr="002B6391" w:rsidRDefault="002846CB" w:rsidP="002846CB">
      <w:pPr>
        <w:rPr>
          <w:lang w:eastAsia="zh-CN"/>
        </w:rPr>
      </w:pPr>
      <w:r w:rsidRPr="002B6391">
        <w:t xml:space="preserve">The present document describes </w:t>
      </w:r>
      <w:r w:rsidRPr="002B6391">
        <w:rPr>
          <w:rFonts w:hint="eastAsia"/>
          <w:lang w:eastAsia="zh-CN"/>
        </w:rPr>
        <w:t>concep</w:t>
      </w:r>
      <w:r w:rsidRPr="002B6391">
        <w:rPr>
          <w:rFonts w:hint="eastAsia"/>
        </w:rPr>
        <w:t>t</w:t>
      </w:r>
      <w:r w:rsidRPr="002B6391">
        <w:t>s</w:t>
      </w:r>
      <w:r w:rsidRPr="002B6391">
        <w:rPr>
          <w:rFonts w:hint="eastAsia"/>
        </w:rPr>
        <w:t xml:space="preserve"> an</w:t>
      </w:r>
      <w:r w:rsidRPr="002B6391">
        <w:rPr>
          <w:rFonts w:hint="eastAsia"/>
          <w:lang w:eastAsia="zh-CN"/>
        </w:rPr>
        <w:t>d high-level requirements</w:t>
      </w:r>
      <w:r w:rsidRPr="002B6391" w:rsidDel="00FD7F22">
        <w:t xml:space="preserve"> </w:t>
      </w:r>
      <w:r w:rsidRPr="002B6391">
        <w:rPr>
          <w:lang w:eastAsia="zh-CN"/>
        </w:rPr>
        <w:t xml:space="preserve">for the </w:t>
      </w:r>
      <w:r w:rsidRPr="002B6391">
        <w:t>Operations, Administration, Maintenance and Provisioning</w:t>
      </w:r>
      <w:r w:rsidRPr="002B6391">
        <w:rPr>
          <w:lang w:eastAsia="zh-CN"/>
        </w:rPr>
        <w:t xml:space="preserve"> (OAM&amp;P) of network sharing</w:t>
      </w:r>
      <w:r w:rsidRPr="002B6391">
        <w:rPr>
          <w:rFonts w:hint="eastAsia"/>
          <w:lang w:eastAsia="zh-CN"/>
        </w:rPr>
        <w:t xml:space="preserve">. </w:t>
      </w:r>
    </w:p>
    <w:p w:rsidR="002846CB" w:rsidRPr="002846CB" w:rsidRDefault="002846CB">
      <w:r w:rsidRPr="002B6391">
        <w:rPr>
          <w:lang w:eastAsia="zh-CN"/>
        </w:rPr>
        <w:t>Network sharing scenarios considered in th</w:t>
      </w:r>
      <w:r w:rsidRPr="002B6391">
        <w:t>e present document</w:t>
      </w:r>
      <w:r w:rsidRPr="002B6391">
        <w:rPr>
          <w:lang w:eastAsia="zh-CN"/>
        </w:rPr>
        <w:t xml:space="preserve"> are Multiple Operator Core Network (MOCN) and Gateway Core Network (GWCN) for GERAN, UTRAN and E-UTRAN, as defined in TS 23.251 [7]</w:t>
      </w:r>
      <w:del w:id="1" w:author="Chenxiumin" w:date="2021-01-14T09:47:00Z">
        <w:r w:rsidRPr="002B6391" w:rsidDel="006F2847">
          <w:rPr>
            <w:lang w:eastAsia="zh-CN"/>
          </w:rPr>
          <w:delText>)</w:delText>
        </w:r>
      </w:del>
      <w:del w:id="2" w:author="Chenxiumin" w:date="2021-01-14T09:31:00Z">
        <w:r w:rsidRPr="002B6391" w:rsidDel="00B83AC2">
          <w:rPr>
            <w:lang w:eastAsia="zh-CN"/>
          </w:rPr>
          <w:delText>.</w:delText>
        </w:r>
      </w:del>
      <w:ins w:id="3" w:author="Chenxiumin" w:date="2021-01-14T09:31:00Z">
        <w:r w:rsidR="00B83AC2">
          <w:rPr>
            <w:rFonts w:hint="eastAsia"/>
            <w:lang w:eastAsia="zh-CN"/>
          </w:rPr>
          <w:t>,</w:t>
        </w:r>
        <w:r w:rsidR="00B83AC2">
          <w:rPr>
            <w:lang w:eastAsia="zh-CN"/>
          </w:rPr>
          <w:t xml:space="preserve"> </w:t>
        </w:r>
        <w:r w:rsidR="00B83AC2">
          <w:rPr>
            <w:rFonts w:hint="eastAsia"/>
            <w:lang w:eastAsia="zh-CN"/>
          </w:rPr>
          <w:t>a</w:t>
        </w:r>
        <w:r w:rsidR="00B83AC2">
          <w:rPr>
            <w:lang w:eastAsia="zh-CN"/>
          </w:rPr>
          <w:t xml:space="preserve">nd </w:t>
        </w:r>
        <w:r w:rsidR="00B83AC2" w:rsidRPr="002B6391">
          <w:rPr>
            <w:lang w:eastAsia="zh-CN"/>
          </w:rPr>
          <w:t>Multiple Operator Core Network (MOCN)</w:t>
        </w:r>
        <w:r w:rsidR="00B83AC2">
          <w:rPr>
            <w:lang w:eastAsia="zh-CN"/>
          </w:rPr>
          <w:t xml:space="preserve"> for NG-RAN as defined in </w:t>
        </w:r>
      </w:ins>
      <w:ins w:id="4" w:author="Chenxiumin" w:date="2021-01-14T09:46:00Z">
        <w:r w:rsidR="006F2847" w:rsidRPr="002B6391">
          <w:rPr>
            <w:lang w:eastAsia="zh-CN"/>
          </w:rPr>
          <w:t xml:space="preserve">TS </w:t>
        </w:r>
      </w:ins>
      <w:ins w:id="5" w:author="Chenxiumin" w:date="2021-01-14T09:31:00Z">
        <w:r w:rsidR="00B83AC2">
          <w:rPr>
            <w:lang w:eastAsia="zh-CN"/>
          </w:rPr>
          <w:t>23.501[X]</w:t>
        </w:r>
        <w:r w:rsidR="00B83AC2" w:rsidRPr="002B6391">
          <w:rPr>
            <w:lang w:eastAsia="zh-CN"/>
          </w:rPr>
          <w:t>.</w:t>
        </w:r>
      </w:ins>
    </w:p>
    <w:p w:rsidR="00414903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6F2847" w:rsidRPr="002B6391" w:rsidRDefault="006F2847" w:rsidP="006F2847">
      <w:pPr>
        <w:pStyle w:val="1"/>
      </w:pPr>
      <w:r w:rsidRPr="002B6391">
        <w:t>2</w:t>
      </w:r>
      <w:r w:rsidRPr="002B6391">
        <w:tab/>
        <w:t>References</w:t>
      </w:r>
    </w:p>
    <w:p w:rsidR="006F2847" w:rsidRPr="002B6391" w:rsidRDefault="006F2847" w:rsidP="006F2847">
      <w:r w:rsidRPr="002B6391">
        <w:t>The following documents contain provisions which, through reference in this text, constitute provisions of the present document.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For a specific reference, subsequent revisions do not apply.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:rsidR="006F2847" w:rsidRPr="002B6391" w:rsidRDefault="006F2847" w:rsidP="006F2847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:rsidR="006F2847" w:rsidRPr="002B6391" w:rsidRDefault="006F2847" w:rsidP="006F2847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:rsidR="006F2847" w:rsidRPr="002B6391" w:rsidRDefault="006F2847" w:rsidP="006F2847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:rsidR="006F2847" w:rsidRPr="002B6391" w:rsidRDefault="006F2847" w:rsidP="006F2847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:rsidR="006F2847" w:rsidRDefault="006F2847" w:rsidP="006F2847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>3GPP TS 23.251: "Network sharing; Architecture and functional description".</w:t>
      </w:r>
    </w:p>
    <w:p w:rsidR="006F2847" w:rsidRDefault="006F2847" w:rsidP="006F2847">
      <w:pPr>
        <w:pStyle w:val="EX"/>
        <w:rPr>
          <w:ins w:id="6" w:author="Chenxiumin" w:date="2021-01-14T09:49:00Z"/>
        </w:rPr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:rsidR="006F2847" w:rsidRPr="00A608D9" w:rsidRDefault="006F2847" w:rsidP="006F2847">
      <w:pPr>
        <w:pStyle w:val="EX"/>
        <w:rPr>
          <w:ins w:id="7" w:author="Chenxiumin" w:date="2021-01-14T09:50:00Z"/>
        </w:rPr>
      </w:pPr>
      <w:ins w:id="8" w:author="Chenxiumin" w:date="2021-01-14T09:50:00Z">
        <w:r>
          <w:t>[X]</w:t>
        </w:r>
        <w:r>
          <w:tab/>
          <w:t xml:space="preserve">3GPP TS 23.501: </w:t>
        </w:r>
        <w:r w:rsidRPr="002B6391">
          <w:t>"</w:t>
        </w:r>
        <w:r w:rsidRPr="00A608D9">
          <w:t>System architecture for the 5G System (5GS);</w:t>
        </w:r>
        <w:r>
          <w:t xml:space="preserve"> Stage2</w:t>
        </w:r>
        <w:r w:rsidRPr="002B6391">
          <w:t>"</w:t>
        </w:r>
      </w:ins>
    </w:p>
    <w:p w:rsidR="006F2847" w:rsidRDefault="006F2847" w:rsidP="006F2847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6F2847" w:rsidTr="002C38A4">
        <w:tc>
          <w:tcPr>
            <w:tcW w:w="9639" w:type="dxa"/>
            <w:shd w:val="clear" w:color="auto" w:fill="FFFFCC"/>
            <w:vAlign w:val="center"/>
          </w:tcPr>
          <w:p w:rsidR="006F2847" w:rsidRDefault="006F2847" w:rsidP="002C38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F86E51" w:rsidRDefault="00F86E51" w:rsidP="00FB1FA0">
      <w:pPr>
        <w:rPr>
          <w:noProof/>
        </w:rPr>
      </w:pPr>
    </w:p>
    <w:p w:rsidR="00C77846" w:rsidRPr="002B6391" w:rsidRDefault="00C77846" w:rsidP="00C77846">
      <w:pPr>
        <w:pStyle w:val="1"/>
        <w:rPr>
          <w:lang w:eastAsia="zh-CN"/>
        </w:rPr>
      </w:pPr>
      <w:bookmarkStart w:id="9" w:name="_Toc468892880"/>
      <w:r w:rsidRPr="002B6391">
        <w:lastRenderedPageBreak/>
        <w:t>4</w:t>
      </w:r>
      <w:r w:rsidRPr="002B6391">
        <w:tab/>
        <w:t>Concepts and background</w:t>
      </w:r>
      <w:bookmarkEnd w:id="9"/>
    </w:p>
    <w:p w:rsidR="00C77846" w:rsidRPr="002B6391" w:rsidRDefault="00C77846" w:rsidP="00C77846">
      <w:pPr>
        <w:pStyle w:val="2"/>
      </w:pPr>
      <w:bookmarkStart w:id="10" w:name="_Toc468892881"/>
      <w:r w:rsidRPr="002B6391">
        <w:t>4.1</w:t>
      </w:r>
      <w:r w:rsidRPr="002B6391">
        <w:tab/>
        <w:t>RAN sharing scenarios</w:t>
      </w:r>
      <w:bookmarkEnd w:id="10"/>
    </w:p>
    <w:p w:rsidR="00C77846" w:rsidRPr="002B6391" w:rsidRDefault="00C77846" w:rsidP="00C77846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:rsidR="00C77846" w:rsidRPr="002B6391" w:rsidRDefault="00C77846" w:rsidP="00C77846">
      <w:pPr>
        <w:pStyle w:val="B10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:rsidR="00C77846" w:rsidRPr="002B6391" w:rsidRDefault="00C77846" w:rsidP="00C77846">
      <w:pPr>
        <w:pStyle w:val="B10"/>
      </w:pPr>
      <w:r w:rsidRPr="002B6391">
        <w:t>-</w:t>
      </w:r>
      <w:r w:rsidRPr="002B6391">
        <w:tab/>
        <w:t>Active RAN sharing, where active network elements of the RAN are shared:</w:t>
      </w:r>
    </w:p>
    <w:p w:rsidR="00C77846" w:rsidRPr="002B6391" w:rsidRDefault="00C77846" w:rsidP="00C77846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ins w:id="11" w:author="Chenxiumin" w:date="2021-01-14T09:51:00Z">
        <w:r w:rsidR="007E4065">
          <w:t xml:space="preserve"> and </w:t>
        </w:r>
        <w:r w:rsidR="007E4065" w:rsidRPr="002B6391">
          <w:t>TS 23.</w:t>
        </w:r>
        <w:r w:rsidR="007E4065">
          <w:t>50</w:t>
        </w:r>
        <w:r w:rsidR="007E4065" w:rsidRPr="002B6391">
          <w:t>1 [</w:t>
        </w:r>
        <w:r w:rsidR="007E4065">
          <w:t>X</w:t>
        </w:r>
        <w:r w:rsidR="007E4065" w:rsidRPr="002B6391">
          <w:t>]</w:t>
        </w:r>
      </w:ins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network)</w:t>
      </w:r>
      <w:ins w:id="12" w:author="Chenxiumin" w:date="2021-01-14T09:52:00Z">
        <w:r w:rsidR="007E4065">
          <w:t xml:space="preserve">, and </w:t>
        </w:r>
      </w:ins>
      <w:proofErr w:type="spellStart"/>
      <w:ins w:id="13" w:author="Chenxiumin" w:date="2021-01-14T09:53:00Z">
        <w:r w:rsidR="007E4065">
          <w:t>gNBs</w:t>
        </w:r>
        <w:proofErr w:type="spellEnd"/>
        <w:r w:rsidR="007E4065">
          <w:t xml:space="preserve"> in a</w:t>
        </w:r>
      </w:ins>
      <w:ins w:id="14" w:author="Chenxiumin" w:date="2021-01-14T09:52:00Z">
        <w:r w:rsidR="007E4065">
          <w:t xml:space="preserve"> 5G NR network</w:t>
        </w:r>
      </w:ins>
      <w:r w:rsidRPr="002B6391">
        <w:t>;</w:t>
      </w:r>
    </w:p>
    <w:p w:rsidR="00C77846" w:rsidRPr="002B6391" w:rsidRDefault="00C77846" w:rsidP="00C77846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:rsidR="00C77846" w:rsidRPr="002B6391" w:rsidRDefault="00C77846" w:rsidP="00C77846">
      <w:del w:id="15" w:author="Chenxiumin" w:date="2021-02-05T09:46:00Z">
        <w:r w:rsidRPr="002B6391" w:rsidDel="00754C01">
          <w:delText>In MOCN, POPs have a common S-RAN, have their individual Core Network and their own PLMN code(s), and use the same frequency on the S-RAN</w:delText>
        </w:r>
        <w:r w:rsidRPr="002B6391" w:rsidDel="00754C01">
          <w:delText>.</w:delText>
        </w:r>
      </w:del>
      <w:ins w:id="16" w:author="Chenxiumin" w:date="2021-02-05T09:46:00Z">
        <w:r w:rsidR="00754C01" w:rsidRPr="00754C01">
          <w:t xml:space="preserve"> </w:t>
        </w:r>
        <w:r w:rsidR="00754C01">
          <w:t>The following figures depict the MOCN scenarios.</w:t>
        </w:r>
      </w:ins>
      <w:bookmarkStart w:id="17" w:name="_GoBack"/>
      <w:bookmarkEnd w:id="17"/>
    </w:p>
    <w:p w:rsidR="00C77846" w:rsidRDefault="00C77846" w:rsidP="00C77846">
      <w:pPr>
        <w:pStyle w:val="TH"/>
        <w:rPr>
          <w:ins w:id="18" w:author="Chenxiumin" w:date="2021-01-06T16:39:00Z"/>
        </w:rPr>
      </w:pPr>
      <w:r w:rsidRPr="002B6391">
        <w:rPr>
          <w:noProof/>
          <w:lang w:val="en-US" w:eastAsia="zh-CN"/>
        </w:rPr>
        <w:lastRenderedPageBreak/>
        <w:drawing>
          <wp:inline distT="0" distB="0" distL="0" distR="0" wp14:anchorId="5A0E0D01" wp14:editId="6815C21E">
            <wp:extent cx="3599815" cy="3039745"/>
            <wp:effectExtent l="0" t="0" r="63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303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33CD" w:rsidRDefault="006072ED" w:rsidP="00C77846">
      <w:pPr>
        <w:pStyle w:val="TH"/>
        <w:rPr>
          <w:ins w:id="19" w:author="Chenxiumin" w:date="2021-01-06T16:49:00Z"/>
        </w:rPr>
      </w:pPr>
      <w:ins w:id="20" w:author="Chenxiumin" w:date="2021-01-14T17:38:00Z">
        <w:r>
          <w:rPr>
            <w:noProof/>
            <w:lang w:val="en-US" w:eastAsia="zh-CN"/>
          </w:rPr>
          <w:drawing>
            <wp:inline distT="0" distB="0" distL="0" distR="0">
              <wp:extent cx="3625850" cy="3061448"/>
              <wp:effectExtent l="0" t="0" r="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90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4579" cy="3077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77846" w:rsidRPr="002B6391" w:rsidRDefault="00C77846" w:rsidP="00C77846">
      <w:pPr>
        <w:pStyle w:val="TF"/>
      </w:pPr>
      <w:r w:rsidRPr="002B6391">
        <w:t>Figure 4.1-1: Multiple Operator Core Network (MOCN)</w:t>
      </w:r>
    </w:p>
    <w:p w:rsidR="00C77846" w:rsidRPr="002B6391" w:rsidRDefault="00C77846" w:rsidP="00C77846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:rsidR="00532B64" w:rsidRPr="002B6391" w:rsidRDefault="00C77846" w:rsidP="00C77846">
      <w:pPr>
        <w:pStyle w:val="TH"/>
      </w:pPr>
      <w:r w:rsidRPr="002B6391">
        <w:rPr>
          <w:noProof/>
          <w:lang w:val="en-US" w:eastAsia="zh-CN"/>
        </w:rPr>
        <w:lastRenderedPageBreak/>
        <w:drawing>
          <wp:inline distT="0" distB="0" distL="0" distR="0" wp14:anchorId="25C4E22D" wp14:editId="0D2593B2">
            <wp:extent cx="3599815" cy="276606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7846" w:rsidRPr="002B6391" w:rsidRDefault="00C77846" w:rsidP="00C77846">
      <w:pPr>
        <w:pStyle w:val="TF"/>
      </w:pPr>
      <w:r w:rsidRPr="002B6391">
        <w:t xml:space="preserve">Figure 4.1-2: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p w:rsidR="00C77846" w:rsidRPr="000B68E9" w:rsidRDefault="00C77846" w:rsidP="00FB1FA0">
      <w:pPr>
        <w:rPr>
          <w:lang w:eastAsia="zh-CN"/>
        </w:rPr>
      </w:pPr>
      <w:bookmarkStart w:id="21" w:name="OLE_LINK15"/>
      <w:bookmarkStart w:id="22" w:name="OLE_LINK1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21"/>
      <w:bookmarkEnd w:id="22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2CC" w:rsidRDefault="009652CC">
      <w:r>
        <w:separator/>
      </w:r>
    </w:p>
  </w:endnote>
  <w:endnote w:type="continuationSeparator" w:id="0">
    <w:p w:rsidR="009652CC" w:rsidRDefault="0096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2CC" w:rsidRDefault="009652CC">
      <w:r>
        <w:separator/>
      </w:r>
    </w:p>
  </w:footnote>
  <w:footnote w:type="continuationSeparator" w:id="0">
    <w:p w:rsidR="009652CC" w:rsidRDefault="0096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64D08"/>
    <w:multiLevelType w:val="hybridMultilevel"/>
    <w:tmpl w:val="61046ED4"/>
    <w:lvl w:ilvl="0" w:tplc="C0E801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E0610"/>
    <w:rsid w:val="000F082C"/>
    <w:rsid w:val="001056AB"/>
    <w:rsid w:val="00123725"/>
    <w:rsid w:val="001376A2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4B6"/>
    <w:rsid w:val="002C77EA"/>
    <w:rsid w:val="002C7A6E"/>
    <w:rsid w:val="002D2C6B"/>
    <w:rsid w:val="00305409"/>
    <w:rsid w:val="00307958"/>
    <w:rsid w:val="0032201D"/>
    <w:rsid w:val="003323E7"/>
    <w:rsid w:val="00354E4E"/>
    <w:rsid w:val="003609EF"/>
    <w:rsid w:val="00360CAC"/>
    <w:rsid w:val="0036231A"/>
    <w:rsid w:val="00374DD4"/>
    <w:rsid w:val="003A5C00"/>
    <w:rsid w:val="003C072E"/>
    <w:rsid w:val="003C689A"/>
    <w:rsid w:val="003D51D4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C1372"/>
    <w:rsid w:val="004D12BE"/>
    <w:rsid w:val="0051580D"/>
    <w:rsid w:val="00517138"/>
    <w:rsid w:val="00527546"/>
    <w:rsid w:val="00532B64"/>
    <w:rsid w:val="00547111"/>
    <w:rsid w:val="00562682"/>
    <w:rsid w:val="00573F64"/>
    <w:rsid w:val="00582C0B"/>
    <w:rsid w:val="00592D74"/>
    <w:rsid w:val="00596C12"/>
    <w:rsid w:val="005A18E3"/>
    <w:rsid w:val="005A2EAA"/>
    <w:rsid w:val="005A6876"/>
    <w:rsid w:val="005A6C05"/>
    <w:rsid w:val="005D72FB"/>
    <w:rsid w:val="005E2C44"/>
    <w:rsid w:val="006072ED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65F8"/>
    <w:rsid w:val="007176D7"/>
    <w:rsid w:val="00723D3D"/>
    <w:rsid w:val="00754C01"/>
    <w:rsid w:val="007672F8"/>
    <w:rsid w:val="00792342"/>
    <w:rsid w:val="007977A8"/>
    <w:rsid w:val="007A254E"/>
    <w:rsid w:val="007B512A"/>
    <w:rsid w:val="007C066E"/>
    <w:rsid w:val="007C2097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B7D28"/>
    <w:rsid w:val="008D148A"/>
    <w:rsid w:val="008F5C10"/>
    <w:rsid w:val="008F686C"/>
    <w:rsid w:val="009148DE"/>
    <w:rsid w:val="009333CD"/>
    <w:rsid w:val="00941E30"/>
    <w:rsid w:val="0095448A"/>
    <w:rsid w:val="009652CC"/>
    <w:rsid w:val="009777D9"/>
    <w:rsid w:val="00991B88"/>
    <w:rsid w:val="009A1010"/>
    <w:rsid w:val="009A5753"/>
    <w:rsid w:val="009A579D"/>
    <w:rsid w:val="009C0BFA"/>
    <w:rsid w:val="009E3297"/>
    <w:rsid w:val="009F26FF"/>
    <w:rsid w:val="009F734F"/>
    <w:rsid w:val="00A00C4B"/>
    <w:rsid w:val="00A01119"/>
    <w:rsid w:val="00A03F3A"/>
    <w:rsid w:val="00A246B6"/>
    <w:rsid w:val="00A31030"/>
    <w:rsid w:val="00A4780E"/>
    <w:rsid w:val="00A47E70"/>
    <w:rsid w:val="00A50CF0"/>
    <w:rsid w:val="00A608D9"/>
    <w:rsid w:val="00A71B26"/>
    <w:rsid w:val="00A7671C"/>
    <w:rsid w:val="00A80EE9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34DB"/>
    <w:rsid w:val="00BB5DFC"/>
    <w:rsid w:val="00BB6B01"/>
    <w:rsid w:val="00BC166C"/>
    <w:rsid w:val="00BC46B4"/>
    <w:rsid w:val="00BD279D"/>
    <w:rsid w:val="00BD291F"/>
    <w:rsid w:val="00BD6BB8"/>
    <w:rsid w:val="00BF26AE"/>
    <w:rsid w:val="00C42162"/>
    <w:rsid w:val="00C42755"/>
    <w:rsid w:val="00C66BA2"/>
    <w:rsid w:val="00C744C5"/>
    <w:rsid w:val="00C74790"/>
    <w:rsid w:val="00C77846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5756"/>
    <w:rsid w:val="00DC3870"/>
    <w:rsid w:val="00DE34CF"/>
    <w:rsid w:val="00E05B9B"/>
    <w:rsid w:val="00E13F3D"/>
    <w:rsid w:val="00E34898"/>
    <w:rsid w:val="00E517FC"/>
    <w:rsid w:val="00E8642A"/>
    <w:rsid w:val="00EB09B7"/>
    <w:rsid w:val="00ED7338"/>
    <w:rsid w:val="00EE7D7C"/>
    <w:rsid w:val="00F06D6E"/>
    <w:rsid w:val="00F13C0D"/>
    <w:rsid w:val="00F217CD"/>
    <w:rsid w:val="00F25D98"/>
    <w:rsid w:val="00F300FB"/>
    <w:rsid w:val="00F3120D"/>
    <w:rsid w:val="00F613DA"/>
    <w:rsid w:val="00F86E51"/>
    <w:rsid w:val="00F95BCB"/>
    <w:rsid w:val="00F97D6B"/>
    <w:rsid w:val="00FA3012"/>
    <w:rsid w:val="00FB1FA0"/>
    <w:rsid w:val="00FB3E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E08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9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1">
    <w:name w:val="批注框文本 字符"/>
    <w:link w:val="af0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qFormat/>
    <w:rsid w:val="00BB6B01"/>
    <w:rPr>
      <w:i/>
      <w:iCs/>
    </w:rPr>
  </w:style>
  <w:style w:type="paragraph" w:styleId="af6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7">
    <w:name w:val="Body Text"/>
    <w:basedOn w:val="a"/>
    <w:link w:val="af8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8">
    <w:name w:val="正文文本 字符"/>
    <w:basedOn w:val="a0"/>
    <w:link w:val="af7"/>
    <w:rsid w:val="00BB6B01"/>
    <w:rPr>
      <w:rFonts w:ascii="Times New Roman" w:eastAsia="宋体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7">
    <w:name w:val="脚注文本 字符"/>
    <w:link w:val="a6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e">
    <w:name w:val="批注文字 字符"/>
    <w:link w:val="ad"/>
    <w:rsid w:val="00BB6B0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a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6D61F-E736-45C4-8769-46927BCA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2021-02-05T01:44:00Z</dcterms:created>
  <dcterms:modified xsi:type="dcterms:W3CDTF">2021-02-05T01:47:00Z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